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0752D" w14:textId="28BB8300" w:rsidR="0059501D" w:rsidRDefault="0059501D" w:rsidP="00595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  <w:lang w:eastAsia="zh-CN"/>
        </w:rPr>
      </w:pPr>
      <w:bookmarkStart w:id="0" w:name="_5.3.5.x.x_DRB_release"/>
      <w:bookmarkStart w:id="1" w:name="_Toc510018493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 xml:space="preserve">RAN </w:t>
      </w:r>
      <w:r w:rsidRPr="0059501D">
        <w:rPr>
          <w:b/>
          <w:bCs/>
          <w:sz w:val="24"/>
          <w:szCs w:val="24"/>
        </w:rPr>
        <w:t>WG2 Meeting NR Adhoc 1807</w:t>
      </w:r>
      <w:r>
        <w:rPr>
          <w:b/>
          <w:i/>
          <w:noProof/>
          <w:sz w:val="28"/>
        </w:rPr>
        <w:tab/>
      </w:r>
      <w:r w:rsidRPr="00662A69">
        <w:rPr>
          <w:b/>
          <w:noProof/>
          <w:sz w:val="24"/>
        </w:rPr>
        <w:t>R</w:t>
      </w:r>
      <w:r>
        <w:rPr>
          <w:b/>
          <w:noProof/>
          <w:sz w:val="24"/>
        </w:rPr>
        <w:t>2-</w:t>
      </w:r>
      <w:r w:rsidR="00584294">
        <w:rPr>
          <w:b/>
          <w:noProof/>
          <w:sz w:val="24"/>
        </w:rPr>
        <w:t>1810</w:t>
      </w:r>
      <w:r w:rsidR="00DF00F3">
        <w:rPr>
          <w:b/>
          <w:noProof/>
          <w:sz w:val="24"/>
        </w:rPr>
        <w:t>8</w:t>
      </w:r>
      <w:r w:rsidR="00584294">
        <w:rPr>
          <w:b/>
          <w:noProof/>
          <w:sz w:val="24"/>
        </w:rPr>
        <w:t>50</w:t>
      </w:r>
    </w:p>
    <w:p w14:paraId="6CFC3E33" w14:textId="0C019BA4" w:rsidR="0059501D" w:rsidRDefault="0059501D" w:rsidP="0059501D">
      <w:pPr>
        <w:pStyle w:val="CRCoverPage"/>
        <w:outlineLvl w:val="0"/>
        <w:rPr>
          <w:b/>
          <w:noProof/>
          <w:sz w:val="24"/>
          <w:lang w:eastAsia="zh-CN"/>
        </w:rPr>
      </w:pPr>
      <w:r w:rsidRPr="0059501D">
        <w:rPr>
          <w:b/>
          <w:noProof/>
          <w:sz w:val="24"/>
          <w:lang w:eastAsia="zh-CN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9501D" w14:paraId="0D0FF97F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B184D" w14:textId="77777777" w:rsidR="0059501D" w:rsidRDefault="005950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9501D" w14:paraId="02398144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E34777" w14:textId="3D666665" w:rsidR="0059501D" w:rsidRDefault="003324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Pr="0033247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59501D">
              <w:rPr>
                <w:b/>
                <w:noProof/>
                <w:sz w:val="32"/>
              </w:rPr>
              <w:t>CHANGE REQUEST</w:t>
            </w:r>
          </w:p>
        </w:tc>
      </w:tr>
      <w:tr w:rsidR="0059501D" w14:paraId="4BEA6483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0C9CB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0054F7A8" w14:textId="77777777" w:rsidTr="0059501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1ED86B" w14:textId="77777777" w:rsidR="0059501D" w:rsidRDefault="0059501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C61711E" w14:textId="3D29079F" w:rsidR="0059501D" w:rsidRDefault="0059501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38.331</w:t>
            </w:r>
          </w:p>
        </w:tc>
        <w:tc>
          <w:tcPr>
            <w:tcW w:w="709" w:type="dxa"/>
            <w:hideMark/>
          </w:tcPr>
          <w:p w14:paraId="113D4346" w14:textId="77777777" w:rsidR="0059501D" w:rsidRDefault="0059501D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64A90D2" w14:textId="3711C948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A2B191" w14:textId="77777777" w:rsidR="0059501D" w:rsidRDefault="005950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6D82C317" w14:textId="77777777" w:rsidR="0059501D" w:rsidRDefault="005950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  <w:hideMark/>
          </w:tcPr>
          <w:p w14:paraId="4C834B21" w14:textId="77777777" w:rsidR="0059501D" w:rsidRDefault="005950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3E621E7" w14:textId="34542EB0" w:rsidR="0059501D" w:rsidRDefault="002360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15.2</w:t>
            </w:r>
            <w:r w:rsidR="0059501D">
              <w:rPr>
                <w:b/>
                <w:noProof/>
                <w:sz w:val="32"/>
                <w:lang w:eastAsia="zh-CN"/>
              </w:rPr>
              <w:t>.</w:t>
            </w:r>
            <w:r w:rsidR="00B8196A">
              <w:rPr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F90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59501D" w14:paraId="5B818F6D" w14:textId="77777777" w:rsidTr="0059501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AD903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7D596DB0" w14:textId="77777777" w:rsidTr="0059501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838D8" w14:textId="77777777" w:rsidR="0059501D" w:rsidRDefault="005950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501D" w14:paraId="138F146B" w14:textId="77777777" w:rsidTr="0059501D">
        <w:tc>
          <w:tcPr>
            <w:tcW w:w="9641" w:type="dxa"/>
            <w:gridSpan w:val="9"/>
          </w:tcPr>
          <w:p w14:paraId="6AD1F41E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F078A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01D" w14:paraId="43F72867" w14:textId="77777777" w:rsidTr="0059501D">
        <w:tc>
          <w:tcPr>
            <w:tcW w:w="2835" w:type="dxa"/>
            <w:hideMark/>
          </w:tcPr>
          <w:p w14:paraId="22A11B97" w14:textId="77777777" w:rsidR="0059501D" w:rsidRDefault="005950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9AC3D69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BC988B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4FD91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F05AE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67DBFE5F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u w:val="single"/>
                <w:lang w:eastAsia="ko-KR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BA7F7D" w14:textId="249F67D4" w:rsidR="0059501D" w:rsidRDefault="00662A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76B9DDB6" w14:textId="77777777" w:rsidR="0059501D" w:rsidRDefault="0059501D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B8055" w14:textId="77777777" w:rsidR="0059501D" w:rsidRDefault="005950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D5C3FE" w14:textId="77777777" w:rsidR="0059501D" w:rsidRDefault="0059501D" w:rsidP="0059501D">
      <w:pPr>
        <w:rPr>
          <w:sz w:val="8"/>
          <w:szCs w:val="8"/>
          <w:lang w:eastAsia="ja-JP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9501D" w14:paraId="17C25D20" w14:textId="77777777" w:rsidTr="0059501D">
        <w:tc>
          <w:tcPr>
            <w:tcW w:w="9641" w:type="dxa"/>
            <w:gridSpan w:val="11"/>
          </w:tcPr>
          <w:p w14:paraId="52CCD98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96F34DE" w14:textId="77777777" w:rsidTr="0059501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67B4DE0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673529" w14:textId="4DAB0D24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NSSAI</w:t>
            </w:r>
            <w:r w:rsidR="00FB4D21">
              <w:rPr>
                <w:noProof/>
                <w:lang w:eastAsia="zh-CN"/>
              </w:rPr>
              <w:t xml:space="preserve"> format</w:t>
            </w:r>
            <w:r w:rsidR="00800FEA">
              <w:rPr>
                <w:noProof/>
                <w:lang w:eastAsia="zh-CN"/>
              </w:rPr>
              <w:t xml:space="preserve"> (N011) </w:t>
            </w:r>
          </w:p>
        </w:tc>
      </w:tr>
      <w:tr w:rsidR="0059501D" w14:paraId="18E1CCBF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C13B9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9D696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805029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78689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070D3" w14:textId="6A163933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Nokia, Nokia Shanghai Bell</w:t>
            </w:r>
          </w:p>
        </w:tc>
      </w:tr>
      <w:tr w:rsidR="0059501D" w14:paraId="68ECEF76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0BCE2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B1121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9501D" w14:paraId="6FAC8E64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AB5EDA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2BAF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C9C8B81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F96A7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21A3561E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8"/>
            <w:r>
              <w:t>NR_newRAT-Core</w:t>
            </w:r>
            <w:bookmarkEnd w:id="3"/>
          </w:p>
        </w:tc>
        <w:tc>
          <w:tcPr>
            <w:tcW w:w="994" w:type="dxa"/>
            <w:gridSpan w:val="2"/>
          </w:tcPr>
          <w:p w14:paraId="122B8163" w14:textId="77777777" w:rsidR="0059501D" w:rsidRDefault="005950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A0F6731" w14:textId="77777777" w:rsidR="0059501D" w:rsidRDefault="005950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F68D6E" w14:textId="291AA7DE" w:rsidR="0059501D" w:rsidRDefault="0066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2018-07-06</w:t>
            </w:r>
          </w:p>
        </w:tc>
      </w:tr>
      <w:tr w:rsidR="0059501D" w14:paraId="20138379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A0A5D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A06D1A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564AF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E145AD3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ED34E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1D04700E" w14:textId="77777777" w:rsidTr="0059501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A76E9C" w14:textId="77777777" w:rsidR="0059501D" w:rsidRDefault="005950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D4B0C3F" w14:textId="77777777" w:rsidR="0059501D" w:rsidRDefault="0059501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</w:tcPr>
          <w:p w14:paraId="2321A1DC" w14:textId="77777777" w:rsidR="0059501D" w:rsidRDefault="0059501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  <w:tc>
          <w:tcPr>
            <w:tcW w:w="1417" w:type="dxa"/>
            <w:gridSpan w:val="2"/>
            <w:hideMark/>
          </w:tcPr>
          <w:p w14:paraId="5C4B27A6" w14:textId="77777777" w:rsidR="0059501D" w:rsidRDefault="005950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3CE405" w14:textId="77777777" w:rsidR="0059501D" w:rsidRDefault="00595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noProof/>
                <w:lang w:eastAsia="zh-CN"/>
              </w:rPr>
              <w:t>15</w:t>
            </w:r>
          </w:p>
        </w:tc>
      </w:tr>
      <w:tr w:rsidR="0059501D" w14:paraId="37F5368B" w14:textId="77777777" w:rsidTr="0059501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4B939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8EA48" w14:textId="77777777" w:rsidR="0059501D" w:rsidRDefault="005950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F0A660" w14:textId="77777777" w:rsidR="0059501D" w:rsidRDefault="005950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B58AA" w14:textId="77777777" w:rsidR="0059501D" w:rsidRDefault="005950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9501D" w14:paraId="6D5E349C" w14:textId="77777777" w:rsidTr="0059501D">
        <w:tc>
          <w:tcPr>
            <w:tcW w:w="1843" w:type="dxa"/>
          </w:tcPr>
          <w:p w14:paraId="553A429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719A1B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2495AAD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152EEB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9C850" w14:textId="4B01CCC5" w:rsidR="00A045EA" w:rsidRPr="00A045EA" w:rsidRDefault="00A045EA">
            <w:pPr>
              <w:pStyle w:val="CRCoverPage"/>
              <w:spacing w:after="0"/>
              <w:rPr>
                <w:i/>
              </w:rPr>
            </w:pPr>
            <w:r w:rsidRPr="00A045EA">
              <w:rPr>
                <w:i/>
                <w:noProof/>
                <w:lang w:eastAsia="zh-CN"/>
              </w:rPr>
              <w:t xml:space="preserve">The CR is based on </w:t>
            </w:r>
            <w:r w:rsidRPr="00A045EA">
              <w:rPr>
                <w:i/>
              </w:rPr>
              <w:t>TS38.331 baseline that is being used in ASN.1 process (SA ASN.1 review 5.3 Connection Control).</w:t>
            </w:r>
          </w:p>
          <w:p w14:paraId="1F198C6B" w14:textId="77777777" w:rsidR="00A045EA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D7B4DC" w14:textId="3CD46A76" w:rsidR="00A045EA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SA2 agreed </w:t>
            </w:r>
            <w:r w:rsidR="00D04627">
              <w:rPr>
                <w:noProof/>
                <w:lang w:eastAsia="zh-CN"/>
              </w:rPr>
              <w:t xml:space="preserve">Network Slicing support </w:t>
            </w:r>
            <w:r>
              <w:rPr>
                <w:noProof/>
                <w:lang w:eastAsia="zh-CN"/>
              </w:rPr>
              <w:t>as</w:t>
            </w:r>
            <w:r w:rsidR="00D04627">
              <w:rPr>
                <w:noProof/>
                <w:lang w:eastAsia="zh-CN"/>
              </w:rPr>
              <w:t xml:space="preserve"> mandatory</w:t>
            </w:r>
            <w:r>
              <w:rPr>
                <w:noProof/>
                <w:lang w:eastAsia="zh-CN"/>
              </w:rPr>
              <w:t xml:space="preserve"> functionality</w:t>
            </w:r>
            <w:r w:rsidR="00D04627">
              <w:rPr>
                <w:noProof/>
                <w:lang w:eastAsia="zh-CN"/>
              </w:rPr>
              <w:t xml:space="preserve">. It requires the UE to provide NSSAI in RRCSetupComplete, based on provision the information by NAS). The </w:t>
            </w:r>
            <w:r>
              <w:rPr>
                <w:noProof/>
                <w:lang w:eastAsia="zh-CN"/>
              </w:rPr>
              <w:t xml:space="preserve">current </w:t>
            </w:r>
            <w:r w:rsidR="00D04627">
              <w:rPr>
                <w:noProof/>
                <w:lang w:eastAsia="zh-CN"/>
              </w:rPr>
              <w:t xml:space="preserve">message </w:t>
            </w:r>
            <w:r>
              <w:rPr>
                <w:noProof/>
                <w:lang w:eastAsia="zh-CN"/>
              </w:rPr>
              <w:t xml:space="preserve">allows conveying the NSSAI in a form of BIT STRING, </w:t>
            </w:r>
            <w:r w:rsidR="003026FE">
              <w:rPr>
                <w:noProof/>
                <w:lang w:eastAsia="zh-CN"/>
              </w:rPr>
              <w:t xml:space="preserve">requiring the </w:t>
            </w:r>
            <w:r>
              <w:rPr>
                <w:noProof/>
                <w:lang w:eastAsia="zh-CN"/>
              </w:rPr>
              <w:t xml:space="preserve">entire length needs to be conveyed always. </w:t>
            </w:r>
          </w:p>
          <w:p w14:paraId="664C90B1" w14:textId="6DB76D2F" w:rsidR="00FF3D7F" w:rsidRDefault="00FF3D7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strenghten requirement, as the actual content of the paramater remains flexible in a way that not required to fullfil 32 bits always: </w:t>
            </w:r>
          </w:p>
          <w:p w14:paraId="5A185387" w14:textId="5E1EFFEA" w:rsidR="00D04627" w:rsidRDefault="00A045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TS38.300 defines that NSSAI is </w:t>
            </w:r>
            <w:r w:rsidR="00D04627">
              <w:t xml:space="preserve">the list of S-NSSAIs, </w:t>
            </w:r>
            <w:r>
              <w:t xml:space="preserve">and the UE should have </w:t>
            </w:r>
            <w:r w:rsidR="003026FE">
              <w:t>the ability</w:t>
            </w:r>
            <w:r w:rsidR="00D04627">
              <w:t xml:space="preserve"> to signal each S-NSSAI with mandatory SST field and optionally included SD field.</w:t>
            </w:r>
          </w:p>
        </w:tc>
      </w:tr>
      <w:tr w:rsidR="0059501D" w14:paraId="07319A3A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889A0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346C75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4F1AC6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F665C2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A1BBB69" w14:textId="70A8DEFE" w:rsidR="0059501D" w:rsidRDefault="00D04627" w:rsidP="00D04627">
            <w:pPr>
              <w:pStyle w:val="CRCoverPage"/>
              <w:spacing w:before="40" w:afterLines="40" w:after="9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A045EA">
              <w:rPr>
                <w:noProof/>
                <w:lang w:eastAsia="zh-CN"/>
              </w:rPr>
              <w:t xml:space="preserve">finer contents of NSSAI in </w:t>
            </w:r>
            <w:r>
              <w:rPr>
                <w:noProof/>
                <w:lang w:eastAsia="zh-CN"/>
              </w:rPr>
              <w:t>RRCSetupComplete (Slice</w:t>
            </w:r>
            <w:r w:rsidR="0059501D">
              <w:rPr>
                <w:noProof/>
                <w:lang w:eastAsia="zh-CN"/>
              </w:rPr>
              <w:t xml:space="preserve"> assistance information </w:t>
            </w:r>
            <w:r>
              <w:rPr>
                <w:noProof/>
                <w:lang w:eastAsia="zh-CN"/>
              </w:rPr>
              <w:t>coding in ASN.1 )</w:t>
            </w:r>
          </w:p>
        </w:tc>
      </w:tr>
      <w:tr w:rsidR="0059501D" w14:paraId="114A7F2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6F8532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9538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4B916A08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FDC8AC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085AD5" w14:textId="5D55CA22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UE </w:t>
            </w:r>
            <w:r w:rsidR="00A045EA">
              <w:rPr>
                <w:noProof/>
                <w:lang w:eastAsia="zh-CN"/>
              </w:rPr>
              <w:t>provision of</w:t>
            </w:r>
            <w:r w:rsidR="00D04627">
              <w:rPr>
                <w:noProof/>
                <w:lang w:eastAsia="zh-CN"/>
              </w:rPr>
              <w:t xml:space="preserve"> slice assistance information</w:t>
            </w:r>
            <w:r w:rsidR="00A045EA">
              <w:rPr>
                <w:noProof/>
                <w:lang w:eastAsia="zh-CN"/>
              </w:rPr>
              <w:t xml:space="preserve"> remains unclear</w:t>
            </w:r>
          </w:p>
        </w:tc>
      </w:tr>
      <w:tr w:rsidR="0059501D" w14:paraId="13D92C03" w14:textId="77777777" w:rsidTr="0059501D">
        <w:tc>
          <w:tcPr>
            <w:tcW w:w="2268" w:type="dxa"/>
            <w:gridSpan w:val="2"/>
          </w:tcPr>
          <w:p w14:paraId="249D87C7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6EB316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2FB91188" w14:textId="77777777" w:rsidTr="005950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7A1A7A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67451" w14:textId="57DA0AC6" w:rsidR="0059501D" w:rsidRDefault="00302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59501D" w14:paraId="4D3A37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E25A88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B8023A" w14:textId="77777777" w:rsidR="0059501D" w:rsidRDefault="0059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01D" w14:paraId="7028A0EE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A27B9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2CE9A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E773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880A35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C6E83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501D" w14:paraId="32807831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2C8B7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CAF0DF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874D1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7A4458B" w14:textId="77777777" w:rsidR="0059501D" w:rsidRDefault="005950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0C9A19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72258675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FB1BE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27381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35FF85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985B46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F24A9F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01499B72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A42866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8AE8820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A920DE" w14:textId="77777777" w:rsidR="0059501D" w:rsidRDefault="005950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55EDE67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871BFD" w14:textId="77777777" w:rsidR="0059501D" w:rsidRDefault="005950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501D" w14:paraId="4A177C7C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DD126B" w14:textId="77777777" w:rsidR="0059501D" w:rsidRDefault="005950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880F1" w14:textId="77777777" w:rsidR="0059501D" w:rsidRDefault="0059501D">
            <w:pPr>
              <w:pStyle w:val="CRCoverPage"/>
              <w:spacing w:after="0"/>
              <w:rPr>
                <w:noProof/>
              </w:rPr>
            </w:pPr>
          </w:p>
        </w:tc>
      </w:tr>
      <w:tr w:rsidR="0059501D" w14:paraId="1599FE59" w14:textId="77777777" w:rsidTr="0059501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0F8036" w14:textId="77777777" w:rsidR="0059501D" w:rsidRDefault="0059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3EF5" w14:textId="77777777" w:rsidR="0059501D" w:rsidRDefault="005950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6F9D4" w14:textId="574A2022" w:rsidR="00BE414B" w:rsidRPr="00BE414B" w:rsidRDefault="0059501D" w:rsidP="00BE414B">
      <w:r>
        <w:rPr>
          <w:rFonts w:eastAsia="MS Mincho"/>
        </w:rPr>
        <w:br w:type="page"/>
      </w:r>
      <w:bookmarkEnd w:id="1"/>
    </w:p>
    <w:p w14:paraId="43FED7DB" w14:textId="77777777" w:rsidR="00C432E6" w:rsidRDefault="00C432E6" w:rsidP="00C432E6">
      <w:pPr>
        <w:pStyle w:val="Heading3"/>
      </w:pPr>
    </w:p>
    <w:p w14:paraId="22ABD6BC" w14:textId="77777777" w:rsidR="00C432E6" w:rsidRPr="00BE414B" w:rsidRDefault="00C432E6" w:rsidP="00C432E6"/>
    <w:p w14:paraId="3559AC89" w14:textId="1A54B7D4" w:rsidR="00C432E6" w:rsidRPr="00B26CBA" w:rsidRDefault="00C432E6" w:rsidP="00C4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 w:rsidRPr="00662A69">
        <w:rPr>
          <w:i/>
          <w:noProof/>
        </w:rPr>
        <w:t>Modified Subclause</w:t>
      </w:r>
    </w:p>
    <w:p w14:paraId="3789AEA3" w14:textId="77777777" w:rsidR="00C432E6" w:rsidRPr="00C432E6" w:rsidRDefault="00C432E6" w:rsidP="00C432E6">
      <w:pPr>
        <w:rPr>
          <w:ins w:id="4" w:author="Nokia" w:date="2018-07-03T18:47:00Z"/>
        </w:rPr>
      </w:pPr>
    </w:p>
    <w:p w14:paraId="794BC2FB" w14:textId="0C39CCB4" w:rsidR="00780052" w:rsidRDefault="00780052" w:rsidP="00780052">
      <w:pPr>
        <w:pStyle w:val="Heading3"/>
        <w:rPr>
          <w:lang w:eastAsia="ja-JP"/>
        </w:rPr>
      </w:pPr>
      <w:r>
        <w:t>6.3.4</w:t>
      </w:r>
      <w:r>
        <w:tab/>
        <w:t>Other information elements</w:t>
      </w:r>
    </w:p>
    <w:p w14:paraId="6A840746" w14:textId="77777777" w:rsidR="00780052" w:rsidRPr="004E1F03" w:rsidRDefault="00780052" w:rsidP="00780052">
      <w:pPr>
        <w:pStyle w:val="Heading4"/>
      </w:pPr>
      <w:r w:rsidRPr="004E1F03">
        <w:t>–</w:t>
      </w:r>
      <w:r w:rsidRPr="004E1F03">
        <w:tab/>
      </w:r>
      <w:r w:rsidRPr="004E1F03">
        <w:rPr>
          <w:i/>
          <w:noProof/>
        </w:rPr>
        <w:t>S-</w:t>
      </w:r>
      <w:r>
        <w:rPr>
          <w:i/>
          <w:noProof/>
        </w:rPr>
        <w:t>NSSAI</w:t>
      </w:r>
    </w:p>
    <w:p w14:paraId="6617FE71" w14:textId="63E2D1BC" w:rsidR="00780052" w:rsidRPr="004E1F03" w:rsidRDefault="00780052" w:rsidP="00780052">
      <w:r w:rsidRPr="003026FE">
        <w:t xml:space="preserve">The IE </w:t>
      </w:r>
      <w:r w:rsidRPr="003026FE">
        <w:rPr>
          <w:i/>
        </w:rPr>
        <w:t xml:space="preserve">S-NSSAI </w:t>
      </w:r>
      <w:ins w:id="5" w:author="Nokia" w:date="2018-07-03T18:44:00Z">
        <w:r w:rsidR="00C432E6">
          <w:rPr>
            <w:lang w:eastAsia="zh-CN"/>
          </w:rPr>
          <w:t>(Single Network Slice Selection Assistance Information)</w:t>
        </w:r>
        <w:r w:rsidR="00C432E6">
          <w:t xml:space="preserve"> </w:t>
        </w:r>
      </w:ins>
      <w:r w:rsidRPr="003026FE">
        <w:t xml:space="preserve">identifies a Network Slice </w:t>
      </w:r>
      <w:del w:id="6" w:author="Nokia" w:date="2018-07-05T18:01:00Z">
        <w:r w:rsidRPr="003026FE" w:rsidDel="00C00905">
          <w:delText xml:space="preserve">end to end </w:delText>
        </w:r>
      </w:del>
      <w:r w:rsidRPr="003026FE">
        <w:t>and comprises a slice/service type and a slice differentiator, see TS 23.003 [20].</w:t>
      </w:r>
    </w:p>
    <w:p w14:paraId="4189121D" w14:textId="77777777" w:rsidR="00780052" w:rsidRDefault="00780052" w:rsidP="00780052">
      <w:pPr>
        <w:pStyle w:val="TH"/>
      </w:pPr>
      <w:r w:rsidRPr="004E1F03">
        <w:rPr>
          <w:bCs/>
          <w:i/>
          <w:iCs/>
        </w:rPr>
        <w:t>S-</w:t>
      </w:r>
      <w:r>
        <w:rPr>
          <w:bCs/>
          <w:i/>
          <w:iCs/>
        </w:rPr>
        <w:t>NSSAI</w:t>
      </w:r>
      <w:r w:rsidRPr="004E1F03">
        <w:t xml:space="preserve"> information element</w:t>
      </w:r>
    </w:p>
    <w:p w14:paraId="105F5B31" w14:textId="5BD527C7" w:rsidR="00780052" w:rsidRPr="00F35584" w:rsidRDefault="00780052" w:rsidP="00780052">
      <w:pPr>
        <w:pStyle w:val="StylePLGrayPatternClearGray-10"/>
        <w:rPr>
          <w:rFonts w:eastAsia="MS Mincho"/>
        </w:rPr>
      </w:pPr>
      <w:r w:rsidRPr="00F35584">
        <w:t>-- ASN1START</w:t>
      </w:r>
    </w:p>
    <w:p w14:paraId="353A1EC6" w14:textId="77777777" w:rsidR="00780052" w:rsidRPr="00F35584" w:rsidRDefault="00780052" w:rsidP="00780052">
      <w:pPr>
        <w:pStyle w:val="StylePLGrayPatternClearGray-10"/>
      </w:pPr>
      <w:r>
        <w:t>-- TAG-S-NSSAI</w:t>
      </w:r>
      <w:r w:rsidRPr="00F35584">
        <w:t>-START</w:t>
      </w:r>
    </w:p>
    <w:p w14:paraId="11BB5FB5" w14:textId="77777777" w:rsidR="00780052" w:rsidRPr="00F35584" w:rsidRDefault="00780052" w:rsidP="00780052">
      <w:pPr>
        <w:pStyle w:val="PL"/>
        <w:shd w:val="clear" w:color="auto" w:fill="E6E6E6"/>
      </w:pPr>
    </w:p>
    <w:p w14:paraId="0FD81682" w14:textId="3B9ED77E" w:rsidR="00C432E6" w:rsidRPr="00C432E6" w:rsidRDefault="00780052" w:rsidP="00C432E6">
      <w:pPr>
        <w:pStyle w:val="PL"/>
        <w:shd w:val="clear" w:color="auto" w:fill="E6E6E6"/>
        <w:rPr>
          <w:ins w:id="7" w:author="Nokia" w:date="2018-07-03T18:46:00Z"/>
          <w:color w:val="993366"/>
          <w:rPrChange w:id="8" w:author="Nokia" w:date="2018-07-03T18:47:00Z">
            <w:rPr>
              <w:ins w:id="9" w:author="Nokia" w:date="2018-07-03T18:46:00Z"/>
            </w:rPr>
          </w:rPrChange>
        </w:rPr>
      </w:pPr>
      <w:r>
        <w:t>S-NSSAI ::=</w:t>
      </w:r>
      <w:r>
        <w:tab/>
      </w:r>
      <w:r>
        <w:tab/>
      </w:r>
      <w:del w:id="10" w:author="Nokia" w:date="2018-07-03T18:46:00Z">
        <w:r w:rsidDel="00C432E6">
          <w:tab/>
        </w:r>
        <w:r w:rsidDel="00C432E6">
          <w:tab/>
        </w:r>
      </w:del>
      <w:del w:id="11" w:author="Nokia" w:date="2018-07-03T18:47:00Z">
        <w:r w:rsidDel="00C432E6">
          <w:tab/>
        </w:r>
        <w:r w:rsidDel="00C432E6">
          <w:tab/>
        </w:r>
      </w:del>
      <w:ins w:id="12" w:author="Nokia" w:date="2018-07-03T18:46:00Z">
        <w:r w:rsidR="00C432E6">
          <w:rPr>
            <w:color w:val="993366"/>
          </w:rPr>
          <w:t>CHOICE</w:t>
        </w:r>
        <w:r w:rsidR="00C432E6">
          <w:t>{</w:t>
        </w:r>
      </w:ins>
    </w:p>
    <w:p w14:paraId="6FE42B20" w14:textId="24D5691D" w:rsidR="00C432E6" w:rsidRDefault="00C432E6" w:rsidP="00C432E6">
      <w:pPr>
        <w:pStyle w:val="PL"/>
        <w:shd w:val="clear" w:color="auto" w:fill="E6E6E6"/>
        <w:rPr>
          <w:ins w:id="13" w:author="Nokia" w:date="2018-07-03T18:46:00Z"/>
        </w:rPr>
      </w:pPr>
      <w:ins w:id="14" w:author="Nokia" w:date="2018-07-03T18:46:00Z">
        <w:r>
          <w:tab/>
          <w:t>sst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>BIT STRING</w:t>
        </w:r>
        <w:r>
          <w:t xml:space="preserve"> (</w:t>
        </w:r>
        <w:r w:rsidRPr="00BE414B">
          <w:rPr>
            <w:color w:val="993366"/>
          </w:rPr>
          <w:t xml:space="preserve">SIZE </w:t>
        </w:r>
        <w:r>
          <w:t>(8)),</w:t>
        </w:r>
      </w:ins>
    </w:p>
    <w:p w14:paraId="1F5769C8" w14:textId="2ED85B94" w:rsidR="00C432E6" w:rsidRDefault="00C432E6" w:rsidP="00C432E6">
      <w:pPr>
        <w:pStyle w:val="PL"/>
        <w:shd w:val="clear" w:color="auto" w:fill="E6E6E6"/>
        <w:rPr>
          <w:ins w:id="15" w:author="Nokia" w:date="2018-07-03T18:46:00Z"/>
        </w:rPr>
      </w:pPr>
      <w:ins w:id="16" w:author="Nokia" w:date="2018-07-03T18:46:00Z">
        <w:r>
          <w:tab/>
          <w:t>sst</w:t>
        </w:r>
      </w:ins>
      <w:ins w:id="17" w:author="Nokia" w:date="2018-07-06T14:12:00Z">
        <w:r w:rsidR="00EF6F0E">
          <w:t>-</w:t>
        </w:r>
      </w:ins>
      <w:ins w:id="18" w:author="Nokia" w:date="2018-07-03T18:46:00Z">
        <w:r>
          <w:t>S</w:t>
        </w:r>
        <w:r w:rsidR="00EF6F0E">
          <w:t>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>BIT STRING</w:t>
        </w:r>
        <w:r>
          <w:t xml:space="preserve"> (</w:t>
        </w:r>
        <w:r w:rsidRPr="00BE414B">
          <w:rPr>
            <w:color w:val="993366"/>
          </w:rPr>
          <w:t>SIZE</w:t>
        </w:r>
        <w:r>
          <w:t xml:space="preserve"> (32))</w:t>
        </w:r>
        <w:r>
          <w:tab/>
        </w:r>
        <w:r>
          <w:tab/>
        </w:r>
      </w:ins>
    </w:p>
    <w:p w14:paraId="7781DA92" w14:textId="77777777" w:rsidR="00C432E6" w:rsidRPr="00F35584" w:rsidRDefault="00C432E6" w:rsidP="00C432E6">
      <w:pPr>
        <w:pStyle w:val="PL"/>
        <w:shd w:val="clear" w:color="auto" w:fill="E6E6E6"/>
        <w:rPr>
          <w:ins w:id="19" w:author="Nokia" w:date="2018-07-03T18:46:00Z"/>
          <w:color w:val="808080"/>
        </w:rPr>
      </w:pPr>
      <w:ins w:id="20" w:author="Nokia" w:date="2018-07-03T18:46:00Z">
        <w:r>
          <w:t>}</w:t>
        </w:r>
      </w:ins>
    </w:p>
    <w:p w14:paraId="477651BE" w14:textId="3FB4A2D8" w:rsidR="00780052" w:rsidDel="00C432E6" w:rsidRDefault="00780052" w:rsidP="00780052">
      <w:pPr>
        <w:pStyle w:val="PL"/>
        <w:shd w:val="clear" w:color="auto" w:fill="E6E6E6"/>
        <w:rPr>
          <w:del w:id="21" w:author="Nokia" w:date="2018-07-03T18:46:00Z"/>
        </w:rPr>
      </w:pPr>
      <w:del w:id="22" w:author="Nokia" w:date="2018-07-03T18:46:00Z">
        <w:r w:rsidRPr="003026FE" w:rsidDel="00C432E6">
          <w:rPr>
            <w:color w:val="993366"/>
          </w:rPr>
          <w:delText xml:space="preserve"> </w:delText>
        </w:r>
        <w:r w:rsidRPr="00BE414B" w:rsidDel="00C432E6">
          <w:rPr>
            <w:color w:val="993366"/>
          </w:rPr>
          <w:delText>BIT STRING</w:delText>
        </w:r>
        <w:r w:rsidDel="00C432E6">
          <w:delText xml:space="preserve"> (</w:delText>
        </w:r>
        <w:r w:rsidRPr="00BE414B" w:rsidDel="00C432E6">
          <w:rPr>
            <w:color w:val="993366"/>
          </w:rPr>
          <w:delText xml:space="preserve">SIZE </w:delText>
        </w:r>
        <w:r w:rsidDel="00C432E6">
          <w:delText>(</w:delText>
        </w:r>
        <w:r w:rsidR="00F61F04" w:rsidDel="00C432E6">
          <w:delText>32</w:delText>
        </w:r>
        <w:r w:rsidR="00C432E6" w:rsidDel="00C432E6">
          <w:delText>))</w:delText>
        </w:r>
      </w:del>
    </w:p>
    <w:p w14:paraId="3CCCF842" w14:textId="77777777" w:rsidR="00C432E6" w:rsidRPr="00F35584" w:rsidRDefault="00C432E6" w:rsidP="00780052">
      <w:pPr>
        <w:pStyle w:val="PL"/>
        <w:shd w:val="clear" w:color="auto" w:fill="E6E6E6"/>
      </w:pPr>
    </w:p>
    <w:p w14:paraId="212AC915" w14:textId="77777777" w:rsidR="00780052" w:rsidRPr="00783FD1" w:rsidRDefault="00780052" w:rsidP="00780052">
      <w:pPr>
        <w:pStyle w:val="StylePLGrayPatternClearGray-10"/>
      </w:pPr>
      <w:r w:rsidRPr="00783FD1">
        <w:t>-- TAG-S-NSSAI-START</w:t>
      </w:r>
    </w:p>
    <w:p w14:paraId="0170E30E" w14:textId="77777777" w:rsidR="00780052" w:rsidRPr="00F35584" w:rsidRDefault="00780052" w:rsidP="00780052">
      <w:pPr>
        <w:pStyle w:val="StylePLGrayPatternClearGray-10"/>
      </w:pPr>
      <w:r w:rsidRPr="00F35584">
        <w:t>-- ASN1STOP</w:t>
      </w:r>
    </w:p>
    <w:p w14:paraId="35F222F4" w14:textId="4AF9BA4F" w:rsidR="00080512" w:rsidRDefault="00080512" w:rsidP="00CD4C7B">
      <w:pPr>
        <w:rPr>
          <w:ins w:id="23" w:author="Nokia" w:date="2018-07-03T18:48:00Z"/>
          <w:rFonts w:ascii="Arial" w:hAnsi="Arial"/>
          <w:noProof/>
          <w:sz w:val="18"/>
          <w:lang w:eastAsia="en-GB"/>
        </w:rPr>
      </w:pPr>
    </w:p>
    <w:tbl>
      <w:tblPr>
        <w:tblW w:w="9639" w:type="dxa"/>
        <w:tblInd w:w="3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432E6" w:rsidRPr="004E1F03" w14:paraId="0C576E71" w14:textId="77777777" w:rsidTr="00CE5507">
        <w:trPr>
          <w:cantSplit/>
          <w:tblHeader/>
          <w:ins w:id="24" w:author="Nokia" w:date="2018-07-03T18:48:00Z"/>
        </w:trPr>
        <w:tc>
          <w:tcPr>
            <w:tcW w:w="9639" w:type="dxa"/>
          </w:tcPr>
          <w:p w14:paraId="1D70D2E5" w14:textId="77777777" w:rsidR="00C432E6" w:rsidRPr="004E1F03" w:rsidRDefault="00C432E6" w:rsidP="00CE5507">
            <w:pPr>
              <w:pStyle w:val="TAH"/>
              <w:rPr>
                <w:ins w:id="25" w:author="Nokia" w:date="2018-07-03T18:48:00Z"/>
                <w:lang w:eastAsia="en-GB"/>
              </w:rPr>
            </w:pPr>
            <w:ins w:id="26" w:author="Nokia" w:date="2018-07-03T18:48:00Z">
              <w:r w:rsidRPr="004E1F03">
                <w:rPr>
                  <w:i/>
                  <w:noProof/>
                  <w:lang w:eastAsia="en-GB"/>
                </w:rPr>
                <w:t>S-</w:t>
              </w:r>
              <w:r>
                <w:rPr>
                  <w:i/>
                  <w:noProof/>
                  <w:lang w:eastAsia="en-GB"/>
                </w:rPr>
                <w:t>NSSAI</w:t>
              </w:r>
              <w:r w:rsidRPr="004E1F0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C432E6" w:rsidRPr="004E1F03" w14:paraId="1AAD32EA" w14:textId="77777777" w:rsidTr="00CE5507">
        <w:trPr>
          <w:cantSplit/>
          <w:ins w:id="27" w:author="Nokia" w:date="2018-07-03T18:48:00Z"/>
        </w:trPr>
        <w:tc>
          <w:tcPr>
            <w:tcW w:w="9639" w:type="dxa"/>
          </w:tcPr>
          <w:p w14:paraId="113490F6" w14:textId="4547C891" w:rsidR="00C432E6" w:rsidRPr="004E1F03" w:rsidRDefault="00EF6F0E" w:rsidP="00CE5507">
            <w:pPr>
              <w:pStyle w:val="TAL"/>
              <w:rPr>
                <w:ins w:id="28" w:author="Nokia" w:date="2018-07-03T18:48:00Z"/>
                <w:b/>
                <w:bCs/>
                <w:i/>
                <w:noProof/>
                <w:lang w:eastAsia="en-GB"/>
              </w:rPr>
            </w:pPr>
            <w:ins w:id="29" w:author="Nokia" w:date="2018-07-06T14:13:00Z">
              <w:r>
                <w:rPr>
                  <w:b/>
                  <w:bCs/>
                  <w:i/>
                  <w:noProof/>
                  <w:lang w:eastAsia="en-GB"/>
                </w:rPr>
                <w:t>s</w:t>
              </w:r>
            </w:ins>
            <w:ins w:id="30" w:author="Nokia" w:date="2018-07-03T18:48:00Z">
              <w:r w:rsidR="00C432E6">
                <w:rPr>
                  <w:b/>
                  <w:bCs/>
                  <w:i/>
                  <w:noProof/>
                  <w:lang w:eastAsia="en-GB"/>
                </w:rPr>
                <w:t>st</w:t>
              </w:r>
            </w:ins>
          </w:p>
          <w:p w14:paraId="28A9F1C7" w14:textId="77777777" w:rsidR="00C432E6" w:rsidRPr="004E1F03" w:rsidRDefault="00C432E6" w:rsidP="00CE5507">
            <w:pPr>
              <w:pStyle w:val="TAL"/>
              <w:rPr>
                <w:ins w:id="31" w:author="Nokia" w:date="2018-07-03T18:48:00Z"/>
                <w:lang w:eastAsia="en-GB"/>
              </w:rPr>
            </w:pPr>
            <w:ins w:id="32" w:author="Nokia" w:date="2018-07-03T18:48:00Z">
              <w:r>
                <w:rPr>
                  <w:noProof/>
                  <w:lang w:eastAsia="en-GB"/>
                </w:rPr>
                <w:t xml:space="preserve">Indicates the </w:t>
              </w:r>
              <w:r w:rsidRPr="00CE5507">
                <w:rPr>
                  <w:i/>
                  <w:noProof/>
                  <w:lang w:eastAsia="en-GB"/>
                </w:rPr>
                <w:t xml:space="preserve">S-NSSAI </w:t>
              </w:r>
              <w:r>
                <w:rPr>
                  <w:noProof/>
                  <w:lang w:eastAsia="en-GB"/>
                </w:rPr>
                <w:t xml:space="preserve">consists of Slice/Service Type, </w:t>
              </w:r>
              <w:r w:rsidRPr="004E1F03">
                <w:t>see TS 23.003 [</w:t>
              </w:r>
              <w:r>
                <w:t>20</w:t>
              </w:r>
              <w:r w:rsidRPr="004E1F03">
                <w:t>].</w:t>
              </w:r>
            </w:ins>
          </w:p>
        </w:tc>
      </w:tr>
      <w:tr w:rsidR="00C432E6" w:rsidRPr="004E1F03" w14:paraId="4D79E86F" w14:textId="77777777" w:rsidTr="00CE5507">
        <w:trPr>
          <w:cantSplit/>
          <w:ins w:id="33" w:author="Nokia" w:date="2018-07-03T18:48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8709C3" w14:textId="4A633451" w:rsidR="00C432E6" w:rsidRPr="004E1F03" w:rsidRDefault="00EF6F0E" w:rsidP="00CE5507">
            <w:pPr>
              <w:pStyle w:val="TAL"/>
              <w:rPr>
                <w:ins w:id="34" w:author="Nokia" w:date="2018-07-03T18:48:00Z"/>
                <w:b/>
                <w:bCs/>
                <w:i/>
                <w:noProof/>
                <w:lang w:eastAsia="en-GB"/>
              </w:rPr>
            </w:pPr>
            <w:ins w:id="35" w:author="Nokia" w:date="2018-07-06T14:13:00Z">
              <w:r>
                <w:rPr>
                  <w:b/>
                  <w:bCs/>
                  <w:i/>
                  <w:noProof/>
                  <w:lang w:eastAsia="en-GB"/>
                </w:rPr>
                <w:t>s</w:t>
              </w:r>
            </w:ins>
            <w:ins w:id="36" w:author="Nokia" w:date="2018-07-03T18:48:00Z">
              <w:r>
                <w:rPr>
                  <w:b/>
                  <w:bCs/>
                  <w:i/>
                  <w:noProof/>
                  <w:lang w:eastAsia="en-GB"/>
                </w:rPr>
                <w:t>st-</w:t>
              </w:r>
              <w:r w:rsidR="00C432E6">
                <w:rPr>
                  <w:b/>
                  <w:bCs/>
                  <w:i/>
                  <w:noProof/>
                  <w:lang w:eastAsia="en-GB"/>
                </w:rPr>
                <w:t>S</w:t>
              </w:r>
              <w:r>
                <w:rPr>
                  <w:b/>
                  <w:bCs/>
                  <w:i/>
                  <w:noProof/>
                  <w:lang w:eastAsia="en-GB"/>
                </w:rPr>
                <w:t>D</w:t>
              </w:r>
            </w:ins>
          </w:p>
          <w:p w14:paraId="348E2DA5" w14:textId="77777777" w:rsidR="00C432E6" w:rsidRPr="00CE5507" w:rsidRDefault="00C432E6" w:rsidP="00CE5507">
            <w:pPr>
              <w:pStyle w:val="TAL"/>
              <w:rPr>
                <w:ins w:id="37" w:author="Nokia" w:date="2018-07-03T18:48:00Z"/>
                <w:bCs/>
                <w:noProof/>
                <w:lang w:eastAsia="en-GB"/>
              </w:rPr>
            </w:pPr>
            <w:ins w:id="38" w:author="Nokia" w:date="2018-07-03T18:48:00Z">
              <w:r>
                <w:rPr>
                  <w:noProof/>
                  <w:lang w:eastAsia="en-GB"/>
                </w:rPr>
                <w:t xml:space="preserve">Indicates the </w:t>
              </w:r>
              <w:r w:rsidRPr="00CE5507">
                <w:rPr>
                  <w:i/>
                  <w:noProof/>
                  <w:lang w:eastAsia="en-GB"/>
                </w:rPr>
                <w:t>S-NSSAI</w:t>
              </w:r>
              <w:r>
                <w:rPr>
                  <w:noProof/>
                  <w:lang w:eastAsia="en-GB"/>
                </w:rPr>
                <w:t xml:space="preserve"> consists of Slice/Service Type</w:t>
              </w:r>
              <w:r>
                <w:rPr>
                  <w:bCs/>
                  <w:noProof/>
                  <w:lang w:eastAsia="en-GB"/>
                </w:rPr>
                <w:t xml:space="preserve"> and Slice Differentiator, </w:t>
              </w:r>
              <w:r w:rsidRPr="004E1F03">
                <w:t>see TS 23.003 [</w:t>
              </w:r>
              <w:r>
                <w:t>20</w:t>
              </w:r>
              <w:r w:rsidRPr="004E1F03">
                <w:t>].</w:t>
              </w:r>
            </w:ins>
          </w:p>
        </w:tc>
      </w:tr>
    </w:tbl>
    <w:p w14:paraId="696D3400" w14:textId="09FB9579" w:rsidR="00C432E6" w:rsidRDefault="00C432E6" w:rsidP="00CD4C7B"/>
    <w:p w14:paraId="4843E8D0" w14:textId="1136E0FC" w:rsidR="00C432E6" w:rsidRPr="00B26CBA" w:rsidRDefault="00C432E6" w:rsidP="00C4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39" w:author="Nokia" w:date="2018-07-03T18:48:00Z"/>
          <w:i/>
          <w:noProof/>
        </w:rPr>
      </w:pPr>
      <w:r>
        <w:rPr>
          <w:i/>
          <w:noProof/>
        </w:rPr>
        <w:t>End of Modified Subclause</w:t>
      </w:r>
    </w:p>
    <w:p w14:paraId="13A1FBC1" w14:textId="77777777" w:rsidR="00C432E6" w:rsidRPr="00CD4C7B" w:rsidRDefault="00C432E6" w:rsidP="00CD4C7B">
      <w:bookmarkStart w:id="40" w:name="_GoBack"/>
      <w:bookmarkEnd w:id="40"/>
    </w:p>
    <w:sectPr w:rsidR="00C432E6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D72E8" w14:textId="77777777" w:rsidR="00626D55" w:rsidRDefault="00626D55">
      <w:r>
        <w:separator/>
      </w:r>
    </w:p>
  </w:endnote>
  <w:endnote w:type="continuationSeparator" w:id="0">
    <w:p w14:paraId="03DB0CFA" w14:textId="77777777" w:rsidR="00626D55" w:rsidRDefault="00626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A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D1788" w14:textId="77777777" w:rsidR="00626D55" w:rsidRDefault="00626D55">
      <w:r>
        <w:separator/>
      </w:r>
    </w:p>
  </w:footnote>
  <w:footnote w:type="continuationSeparator" w:id="0">
    <w:p w14:paraId="1BEA07F3" w14:textId="77777777" w:rsidR="00626D55" w:rsidRDefault="00626D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E1B84"/>
    <w:multiLevelType w:val="hybridMultilevel"/>
    <w:tmpl w:val="5616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A09E6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6A5F"/>
    <w:multiLevelType w:val="hybridMultilevel"/>
    <w:tmpl w:val="3760B57E"/>
    <w:lvl w:ilvl="0" w:tplc="527A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EA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05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2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63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08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9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CB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5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962A0"/>
    <w:multiLevelType w:val="hybridMultilevel"/>
    <w:tmpl w:val="C4BC14FC"/>
    <w:lvl w:ilvl="0" w:tplc="7E98F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6D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6A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4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2B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5C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6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2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6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F50BC2"/>
    <w:multiLevelType w:val="hybridMultilevel"/>
    <w:tmpl w:val="77127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724195C"/>
    <w:multiLevelType w:val="hybridMultilevel"/>
    <w:tmpl w:val="FF7C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3699E"/>
    <w:multiLevelType w:val="hybridMultilevel"/>
    <w:tmpl w:val="3DC2BAA4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DB6C68"/>
    <w:multiLevelType w:val="hybridMultilevel"/>
    <w:tmpl w:val="55169DFA"/>
    <w:lvl w:ilvl="0" w:tplc="03C03BE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540671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540CC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6454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A1C5F1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AD6E4F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C9E606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69DA47A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7C6C9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11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DB7"/>
    <w:rsid w:val="00080512"/>
    <w:rsid w:val="00084378"/>
    <w:rsid w:val="00090468"/>
    <w:rsid w:val="000A6F03"/>
    <w:rsid w:val="000B7BCF"/>
    <w:rsid w:val="000C522B"/>
    <w:rsid w:val="000C7073"/>
    <w:rsid w:val="000D58AB"/>
    <w:rsid w:val="000F22CB"/>
    <w:rsid w:val="00110A78"/>
    <w:rsid w:val="00112F1A"/>
    <w:rsid w:val="00120C7B"/>
    <w:rsid w:val="001215CF"/>
    <w:rsid w:val="00122354"/>
    <w:rsid w:val="00145075"/>
    <w:rsid w:val="001741A0"/>
    <w:rsid w:val="00175FA0"/>
    <w:rsid w:val="00194CD0"/>
    <w:rsid w:val="001B49C9"/>
    <w:rsid w:val="001C01C4"/>
    <w:rsid w:val="001C4F79"/>
    <w:rsid w:val="001F168B"/>
    <w:rsid w:val="001F7831"/>
    <w:rsid w:val="002005AC"/>
    <w:rsid w:val="00204045"/>
    <w:rsid w:val="00206ADE"/>
    <w:rsid w:val="0020712B"/>
    <w:rsid w:val="00225182"/>
    <w:rsid w:val="0022606D"/>
    <w:rsid w:val="00231728"/>
    <w:rsid w:val="002360CB"/>
    <w:rsid w:val="00237B8F"/>
    <w:rsid w:val="002724FF"/>
    <w:rsid w:val="002747EC"/>
    <w:rsid w:val="002855BF"/>
    <w:rsid w:val="002F0D22"/>
    <w:rsid w:val="00302075"/>
    <w:rsid w:val="003026FE"/>
    <w:rsid w:val="003172DC"/>
    <w:rsid w:val="00325AE3"/>
    <w:rsid w:val="00326069"/>
    <w:rsid w:val="0033247B"/>
    <w:rsid w:val="00335860"/>
    <w:rsid w:val="00342E74"/>
    <w:rsid w:val="00343998"/>
    <w:rsid w:val="0035462D"/>
    <w:rsid w:val="00364B41"/>
    <w:rsid w:val="00392DD2"/>
    <w:rsid w:val="003B0CB2"/>
    <w:rsid w:val="003B40AD"/>
    <w:rsid w:val="003B4CF0"/>
    <w:rsid w:val="003C1FDA"/>
    <w:rsid w:val="003C4E37"/>
    <w:rsid w:val="003D3C24"/>
    <w:rsid w:val="003E16BE"/>
    <w:rsid w:val="003F40E8"/>
    <w:rsid w:val="003F4E28"/>
    <w:rsid w:val="003F7E1F"/>
    <w:rsid w:val="004006E8"/>
    <w:rsid w:val="00401855"/>
    <w:rsid w:val="004450AB"/>
    <w:rsid w:val="00477455"/>
    <w:rsid w:val="004A0C93"/>
    <w:rsid w:val="004A1D73"/>
    <w:rsid w:val="004A1F7B"/>
    <w:rsid w:val="004B1CA1"/>
    <w:rsid w:val="004C44D2"/>
    <w:rsid w:val="004D3578"/>
    <w:rsid w:val="004D380D"/>
    <w:rsid w:val="004E213A"/>
    <w:rsid w:val="004E4762"/>
    <w:rsid w:val="00501CCA"/>
    <w:rsid w:val="00503171"/>
    <w:rsid w:val="005037C5"/>
    <w:rsid w:val="00506C28"/>
    <w:rsid w:val="00506D6E"/>
    <w:rsid w:val="00507F78"/>
    <w:rsid w:val="00534DA0"/>
    <w:rsid w:val="00542D66"/>
    <w:rsid w:val="00543E6C"/>
    <w:rsid w:val="00543FDF"/>
    <w:rsid w:val="00546514"/>
    <w:rsid w:val="00565087"/>
    <w:rsid w:val="0056573F"/>
    <w:rsid w:val="00584294"/>
    <w:rsid w:val="00584BEB"/>
    <w:rsid w:val="0059501D"/>
    <w:rsid w:val="005A32C4"/>
    <w:rsid w:val="005A6F63"/>
    <w:rsid w:val="005F2C79"/>
    <w:rsid w:val="006046B3"/>
    <w:rsid w:val="00605307"/>
    <w:rsid w:val="00611566"/>
    <w:rsid w:val="00626D55"/>
    <w:rsid w:val="00644509"/>
    <w:rsid w:val="00646D99"/>
    <w:rsid w:val="00651F5B"/>
    <w:rsid w:val="00656910"/>
    <w:rsid w:val="00662A69"/>
    <w:rsid w:val="00674F9F"/>
    <w:rsid w:val="00691A56"/>
    <w:rsid w:val="00692F38"/>
    <w:rsid w:val="00694819"/>
    <w:rsid w:val="006B1BB9"/>
    <w:rsid w:val="006C1FBD"/>
    <w:rsid w:val="006C66D8"/>
    <w:rsid w:val="006D1E24"/>
    <w:rsid w:val="006E1417"/>
    <w:rsid w:val="006F6A2C"/>
    <w:rsid w:val="006F7507"/>
    <w:rsid w:val="00710201"/>
    <w:rsid w:val="00717671"/>
    <w:rsid w:val="007342B5"/>
    <w:rsid w:val="00734A5B"/>
    <w:rsid w:val="00744E76"/>
    <w:rsid w:val="00757D40"/>
    <w:rsid w:val="007709CC"/>
    <w:rsid w:val="00771AEF"/>
    <w:rsid w:val="00780052"/>
    <w:rsid w:val="0078058C"/>
    <w:rsid w:val="00781F0F"/>
    <w:rsid w:val="00783FD1"/>
    <w:rsid w:val="0078727C"/>
    <w:rsid w:val="0079049D"/>
    <w:rsid w:val="00793DC5"/>
    <w:rsid w:val="00797D91"/>
    <w:rsid w:val="007B18D8"/>
    <w:rsid w:val="007C095F"/>
    <w:rsid w:val="00800FEA"/>
    <w:rsid w:val="008028A4"/>
    <w:rsid w:val="00813245"/>
    <w:rsid w:val="0081410D"/>
    <w:rsid w:val="00830BFE"/>
    <w:rsid w:val="00840742"/>
    <w:rsid w:val="008413E2"/>
    <w:rsid w:val="0084173E"/>
    <w:rsid w:val="00842C14"/>
    <w:rsid w:val="008766B4"/>
    <w:rsid w:val="008768CA"/>
    <w:rsid w:val="00877EF9"/>
    <w:rsid w:val="00880559"/>
    <w:rsid w:val="0088707D"/>
    <w:rsid w:val="008B5306"/>
    <w:rsid w:val="008D2E4D"/>
    <w:rsid w:val="008F37D9"/>
    <w:rsid w:val="0090271F"/>
    <w:rsid w:val="00902DB9"/>
    <w:rsid w:val="0090466A"/>
    <w:rsid w:val="00936071"/>
    <w:rsid w:val="00940212"/>
    <w:rsid w:val="00942EC2"/>
    <w:rsid w:val="00961B32"/>
    <w:rsid w:val="009701DC"/>
    <w:rsid w:val="00970DB3"/>
    <w:rsid w:val="00974BB0"/>
    <w:rsid w:val="00997040"/>
    <w:rsid w:val="009A0AF3"/>
    <w:rsid w:val="009B07CD"/>
    <w:rsid w:val="009C19E9"/>
    <w:rsid w:val="009D74A6"/>
    <w:rsid w:val="009E6BCE"/>
    <w:rsid w:val="00A045EA"/>
    <w:rsid w:val="00A10F02"/>
    <w:rsid w:val="00A204CA"/>
    <w:rsid w:val="00A53724"/>
    <w:rsid w:val="00A562F8"/>
    <w:rsid w:val="00A82346"/>
    <w:rsid w:val="00A93C5B"/>
    <w:rsid w:val="00A9671C"/>
    <w:rsid w:val="00AA1553"/>
    <w:rsid w:val="00AA673D"/>
    <w:rsid w:val="00AC02DB"/>
    <w:rsid w:val="00AC6BB3"/>
    <w:rsid w:val="00AC770B"/>
    <w:rsid w:val="00AF612F"/>
    <w:rsid w:val="00B05962"/>
    <w:rsid w:val="00B15449"/>
    <w:rsid w:val="00B27303"/>
    <w:rsid w:val="00B301C1"/>
    <w:rsid w:val="00B47FD1"/>
    <w:rsid w:val="00B516BB"/>
    <w:rsid w:val="00B617C1"/>
    <w:rsid w:val="00B71BBC"/>
    <w:rsid w:val="00B8196A"/>
    <w:rsid w:val="00B91FD2"/>
    <w:rsid w:val="00BB0A6B"/>
    <w:rsid w:val="00BC3555"/>
    <w:rsid w:val="00BD7DE2"/>
    <w:rsid w:val="00BE1C47"/>
    <w:rsid w:val="00BE414B"/>
    <w:rsid w:val="00C00905"/>
    <w:rsid w:val="00C12B51"/>
    <w:rsid w:val="00C24650"/>
    <w:rsid w:val="00C33079"/>
    <w:rsid w:val="00C35A5D"/>
    <w:rsid w:val="00C432E6"/>
    <w:rsid w:val="00C509B3"/>
    <w:rsid w:val="00C5391C"/>
    <w:rsid w:val="00C7290E"/>
    <w:rsid w:val="00C83A13"/>
    <w:rsid w:val="00C9068C"/>
    <w:rsid w:val="00C92967"/>
    <w:rsid w:val="00CA3D0C"/>
    <w:rsid w:val="00CA654B"/>
    <w:rsid w:val="00CD4C7B"/>
    <w:rsid w:val="00CE7613"/>
    <w:rsid w:val="00D04627"/>
    <w:rsid w:val="00D33BE3"/>
    <w:rsid w:val="00D3792D"/>
    <w:rsid w:val="00D435F2"/>
    <w:rsid w:val="00D55E47"/>
    <w:rsid w:val="00D56CF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1FEA"/>
    <w:rsid w:val="00DC309B"/>
    <w:rsid w:val="00DC34D2"/>
    <w:rsid w:val="00DC4DA2"/>
    <w:rsid w:val="00DD725D"/>
    <w:rsid w:val="00DE51E4"/>
    <w:rsid w:val="00DF00F3"/>
    <w:rsid w:val="00E0343B"/>
    <w:rsid w:val="00E11BB4"/>
    <w:rsid w:val="00E21F40"/>
    <w:rsid w:val="00E471CF"/>
    <w:rsid w:val="00E62835"/>
    <w:rsid w:val="00E77645"/>
    <w:rsid w:val="00E83697"/>
    <w:rsid w:val="00E87C1D"/>
    <w:rsid w:val="00EB4B4F"/>
    <w:rsid w:val="00EC4A25"/>
    <w:rsid w:val="00EC7B62"/>
    <w:rsid w:val="00EF6F0E"/>
    <w:rsid w:val="00F0015E"/>
    <w:rsid w:val="00F025A2"/>
    <w:rsid w:val="00F07388"/>
    <w:rsid w:val="00F2026E"/>
    <w:rsid w:val="00F2210A"/>
    <w:rsid w:val="00F24368"/>
    <w:rsid w:val="00F37743"/>
    <w:rsid w:val="00F54A3D"/>
    <w:rsid w:val="00F54CB0"/>
    <w:rsid w:val="00F61F04"/>
    <w:rsid w:val="00F653B8"/>
    <w:rsid w:val="00F71B89"/>
    <w:rsid w:val="00F7353C"/>
    <w:rsid w:val="00F76F8F"/>
    <w:rsid w:val="00F91C3B"/>
    <w:rsid w:val="00FA01B4"/>
    <w:rsid w:val="00FA1266"/>
    <w:rsid w:val="00FA437E"/>
    <w:rsid w:val="00FB24E5"/>
    <w:rsid w:val="00FB36FA"/>
    <w:rsid w:val="00FB3F64"/>
    <w:rsid w:val="00FB4D21"/>
    <w:rsid w:val="00FC1192"/>
    <w:rsid w:val="00FE16C5"/>
    <w:rsid w:val="00FE251B"/>
    <w:rsid w:val="00FF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F802D392-307E-43E6-96A6-40E7F933E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F61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rsid w:val="0050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37C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5037C5"/>
    <w:rPr>
      <w:lang w:eastAsia="en-US"/>
    </w:rPr>
  </w:style>
  <w:style w:type="character" w:customStyle="1" w:styleId="B1Char">
    <w:name w:val="B1 Char"/>
    <w:link w:val="B1"/>
    <w:locked/>
    <w:rsid w:val="005037C5"/>
    <w:rPr>
      <w:lang w:eastAsia="en-US"/>
    </w:rPr>
  </w:style>
  <w:style w:type="character" w:styleId="UnresolvedMention">
    <w:name w:val="Unresolved Mention"/>
    <w:basedOn w:val="DefaultParagraphFont"/>
    <w:rsid w:val="00DC34D2"/>
    <w:rPr>
      <w:color w:val="808080"/>
      <w:shd w:val="clear" w:color="auto" w:fill="E6E6E6"/>
    </w:rPr>
  </w:style>
  <w:style w:type="character" w:customStyle="1" w:styleId="TFChar">
    <w:name w:val="TF Char"/>
    <w:link w:val="TF"/>
    <w:rsid w:val="00674F9F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674F9F"/>
    <w:rPr>
      <w:rFonts w:ascii="Arial" w:hAnsi="Arial"/>
      <w:sz w:val="36"/>
      <w:lang w:eastAsia="en-US"/>
    </w:rPr>
  </w:style>
  <w:style w:type="character" w:customStyle="1" w:styleId="B1Zchn">
    <w:name w:val="B1 Zchn"/>
    <w:rsid w:val="00674F9F"/>
    <w:rPr>
      <w:lang w:eastAsia="en-US"/>
    </w:rPr>
  </w:style>
  <w:style w:type="character" w:customStyle="1" w:styleId="THChar">
    <w:name w:val="TH Char"/>
    <w:link w:val="TH"/>
    <w:rsid w:val="00674F9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674F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74F9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302075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8F37D9"/>
    <w:rPr>
      <w:rFonts w:ascii="Times New Roman" w:hAnsi="Times New Roman"/>
      <w:lang w:eastAsia="en-US"/>
    </w:rPr>
  </w:style>
  <w:style w:type="character" w:customStyle="1" w:styleId="TALCar">
    <w:name w:val="TAL Car"/>
    <w:link w:val="TAL"/>
    <w:qFormat/>
    <w:rsid w:val="005F2C79"/>
    <w:rPr>
      <w:rFonts w:ascii="Arial" w:hAnsi="Arial"/>
      <w:sz w:val="18"/>
      <w:lang w:eastAsia="en-US"/>
    </w:rPr>
  </w:style>
  <w:style w:type="character" w:customStyle="1" w:styleId="NOChar">
    <w:name w:val="NO Char"/>
    <w:qFormat/>
    <w:rsid w:val="00797D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97D91"/>
    <w:rPr>
      <w:lang w:eastAsia="en-US"/>
    </w:rPr>
  </w:style>
  <w:style w:type="character" w:customStyle="1" w:styleId="B3Char2">
    <w:name w:val="B3 Char2"/>
    <w:link w:val="B3"/>
    <w:qFormat/>
    <w:rsid w:val="00797D91"/>
    <w:rPr>
      <w:lang w:eastAsia="en-US"/>
    </w:rPr>
  </w:style>
  <w:style w:type="character" w:customStyle="1" w:styleId="B4Char">
    <w:name w:val="B4 Char"/>
    <w:link w:val="B4"/>
    <w:qFormat/>
    <w:rsid w:val="00797D91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71BB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1BBC"/>
    <w:rPr>
      <w:rFonts w:ascii="Arial" w:eastAsia="MS Mincho" w:hAnsi="Arial"/>
      <w:szCs w:val="24"/>
    </w:rPr>
  </w:style>
  <w:style w:type="character" w:customStyle="1" w:styleId="CRCoverPageZchn">
    <w:name w:val="CR Cover Page Zchn"/>
    <w:link w:val="CRCoverPage"/>
    <w:locked/>
    <w:rsid w:val="0059501D"/>
    <w:rPr>
      <w:rFonts w:ascii="Arial" w:eastAsia="MS Mincho" w:hAnsi="Arial"/>
      <w:lang w:eastAsia="en-US"/>
    </w:rPr>
  </w:style>
  <w:style w:type="paragraph" w:customStyle="1" w:styleId="StylePLGrayPatternClearGray-10">
    <w:name w:val="Style PL + Gray Pattern: Clear (Gray-10%)"/>
    <w:basedOn w:val="PL"/>
    <w:qFormat/>
    <w:rsid w:val="00783FD1"/>
    <w:pPr>
      <w:shd w:val="clear" w:color="auto" w:fill="E6E6E6"/>
    </w:pPr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432E6"/>
    <w:pPr>
      <w:overflowPunct w:val="0"/>
      <w:autoSpaceDE w:val="0"/>
      <w:autoSpaceDN w:val="0"/>
      <w:adjustRightInd w:val="0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432E6"/>
    <w:rPr>
      <w:rFonts w:ascii="Arial" w:hAnsi="Arial"/>
      <w:sz w:val="18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C432E6"/>
    <w:rPr>
      <w:color w:val="FF0000"/>
      <w:lang w:eastAsia="en-US"/>
    </w:rPr>
  </w:style>
  <w:style w:type="character" w:customStyle="1" w:styleId="B5Char">
    <w:name w:val="B5 Char"/>
    <w:link w:val="B5"/>
    <w:locked/>
    <w:rsid w:val="00C432E6"/>
    <w:rPr>
      <w:lang w:eastAsia="en-US"/>
    </w:rPr>
  </w:style>
  <w:style w:type="character" w:styleId="CommentReference">
    <w:name w:val="annotation reference"/>
    <w:uiPriority w:val="99"/>
    <w:unhideWhenUsed/>
    <w:qFormat/>
    <w:rsid w:val="00C432E6"/>
    <w:rPr>
      <w:sz w:val="16"/>
      <w:szCs w:val="16"/>
    </w:rPr>
  </w:style>
  <w:style w:type="paragraph" w:styleId="Revision">
    <w:name w:val="Revision"/>
    <w:hidden/>
    <w:uiPriority w:val="99"/>
    <w:semiHidden/>
    <w:rsid w:val="00C432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29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2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35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49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C64CB-B6B7-4A20-BD38-E7BEAD3E315C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71c5aaf6-e6ce-465b-b873-5148d2a4c105"/>
    <ds:schemaRef ds:uri="3b34c8f0-1ef5-4d1e-bb66-517ce7fe7356"/>
    <ds:schemaRef ds:uri="http://purl.org/dc/dcmitype/"/>
    <ds:schemaRef ds:uri="http://schemas.microsoft.com/office/2006/metadata/properties"/>
    <ds:schemaRef ds:uri="http://schemas.microsoft.com/office/2006/documentManagement/types"/>
    <ds:schemaRef ds:uri="83f22d2f-d16e-4be6-ad4f-29fa0b067c3c"/>
    <ds:schemaRef ds:uri="a3840f4f-04be-43d1-b2ef-6ff1382503c7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431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Montreal, Canada, 2nd - 6th July 2018</vt:lpstr>
      <vt:lpstr>        </vt:lpstr>
      <vt:lpstr>        6.3.4	Other information elements</vt:lpstr>
    </vt:vector>
  </TitlesOfParts>
  <Company>Nokia Siemens Networks</Company>
  <LinksUpToDate>false</LinksUpToDate>
  <CharactersWithSpaces>3150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Tomala, Malgorzata (Nokia - PL/Wroclaw)</dc:creator>
  <cp:keywords/>
  <dc:description/>
  <cp:lastModifiedBy>Nokia</cp:lastModifiedBy>
  <cp:revision>2</cp:revision>
  <dcterms:created xsi:type="dcterms:W3CDTF">2018-07-06T13:46:00Z</dcterms:created>
  <dcterms:modified xsi:type="dcterms:W3CDTF">2018-07-06T13:46:00Z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